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8799AA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36026">
        <w:rPr>
          <w:b/>
          <w:noProof/>
          <w:sz w:val="24"/>
        </w:rPr>
        <w:t>2320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DFAD55" w:rsidR="001E41F3" w:rsidRPr="00410371" w:rsidRDefault="006204F8" w:rsidP="005C70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B77E0DA" w:rsidR="001E41F3" w:rsidRPr="00410371" w:rsidRDefault="0023602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19B2A50" w:rsidR="001E41F3" w:rsidRPr="00410371" w:rsidRDefault="006204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31378C4" w:rsidR="001E41F3" w:rsidRDefault="009317CE">
            <w:pPr>
              <w:pStyle w:val="CRCoverPage"/>
              <w:spacing w:after="0"/>
              <w:ind w:left="100"/>
              <w:rPr>
                <w:noProof/>
              </w:rPr>
            </w:pPr>
            <w:r w:rsidRPr="009317CE">
              <w:t>Removal of editor’s note on MIME types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5147EED" w:rsidR="001E41F3" w:rsidRDefault="00796FAE">
            <w:pPr>
              <w:pStyle w:val="CRCoverPage"/>
              <w:spacing w:after="0"/>
              <w:ind w:left="100"/>
              <w:rPr>
                <w:noProof/>
              </w:rPr>
            </w:pPr>
            <w:r w:rsidRPr="00796FAE">
              <w:rPr>
                <w:noProof/>
              </w:rPr>
              <w:t>SEAL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3E6460" w:rsidR="001E41F3" w:rsidRDefault="00C16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2020-03-27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ED47D9D" w:rsidR="001E41F3" w:rsidRDefault="00D017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E09F7" w14:textId="7008E9E8" w:rsidR="009317CE" w:rsidRDefault="005C7A4D" w:rsidP="009317C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  <w:r>
              <w:rPr>
                <w:rFonts w:hint="eastAsia"/>
                <w:noProof/>
                <w:lang w:val="en-US" w:eastAsia="zh-CN"/>
              </w:rPr>
              <w:t>)</w:t>
            </w:r>
            <w:r>
              <w:rPr>
                <w:noProof/>
                <w:lang w:val="en-US" w:eastAsia="zh-CN"/>
              </w:rPr>
              <w:t xml:space="preserve"> </w:t>
            </w:r>
            <w:r w:rsidR="009317CE" w:rsidRPr="001468F1">
              <w:rPr>
                <w:noProof/>
                <w:lang w:val="en-US"/>
              </w:rPr>
              <w:t xml:space="preserve">The specification contains an editor’s note under clause </w:t>
            </w:r>
            <w:r w:rsidR="009317CE">
              <w:rPr>
                <w:noProof/>
                <w:lang w:val="en-US"/>
              </w:rPr>
              <w:t>7.6</w:t>
            </w:r>
            <w:r w:rsidR="009317CE" w:rsidRPr="001468F1">
              <w:rPr>
                <w:noProof/>
                <w:lang w:val="en-US"/>
              </w:rPr>
              <w:t>, quote:</w:t>
            </w:r>
          </w:p>
          <w:p w14:paraId="3B8153B9" w14:textId="77777777" w:rsidR="009317CE" w:rsidRPr="00EA0E0C" w:rsidRDefault="009317CE" w:rsidP="009317CE">
            <w:pPr>
              <w:keepLines/>
              <w:ind w:left="1135" w:hanging="851"/>
              <w:rPr>
                <w:color w:val="FF0000"/>
              </w:rPr>
            </w:pPr>
            <w:r w:rsidRPr="00EA0E0C">
              <w:rPr>
                <w:color w:val="FF0000"/>
              </w:rPr>
              <w:t>Editor’s note:</w:t>
            </w:r>
            <w:r w:rsidRPr="00EA0E0C">
              <w:rPr>
                <w:color w:val="FF0000"/>
              </w:rPr>
              <w:tab/>
              <w:t>This clause will describe the MIME types.</w:t>
            </w:r>
          </w:p>
          <w:p w14:paraId="6B75B7F2" w14:textId="77777777" w:rsidR="009317CE" w:rsidRDefault="009317CE" w:rsidP="009317CE">
            <w:pPr>
              <w:rPr>
                <w:lang w:val="en-US" w:eastAsia="zh-CN"/>
              </w:rPr>
            </w:pPr>
            <w:r>
              <w:rPr>
                <w:lang w:eastAsia="zh-CN"/>
              </w:rPr>
              <w:t>Based on TS</w:t>
            </w:r>
            <w:r>
              <w:rPr>
                <w:lang w:val="en-US" w:eastAsia="zh-CN"/>
              </w:rPr>
              <w:t> 24.544 clause 7.6, quote:</w:t>
            </w:r>
          </w:p>
          <w:p w14:paraId="1E1EB3A8" w14:textId="77777777" w:rsidR="009317CE" w:rsidRPr="00855FE8" w:rsidRDefault="009317CE" w:rsidP="009317CE">
            <w:pPr>
              <w:pStyle w:val="2"/>
              <w:rPr>
                <w:i/>
              </w:rPr>
            </w:pPr>
            <w:bookmarkStart w:id="3" w:name="_Toc25305700"/>
            <w:bookmarkStart w:id="4" w:name="_Toc26190276"/>
            <w:bookmarkStart w:id="5" w:name="_Toc26190869"/>
            <w:bookmarkStart w:id="6" w:name="_Toc34062205"/>
            <w:bookmarkStart w:id="7" w:name="_Toc34394646"/>
            <w:r w:rsidRPr="00855FE8">
              <w:rPr>
                <w:i/>
              </w:rPr>
              <w:t>7.6</w:t>
            </w:r>
            <w:r w:rsidRPr="00855FE8">
              <w:rPr>
                <w:i/>
              </w:rPr>
              <w:tab/>
              <w:t>MIME type</w:t>
            </w:r>
            <w:bookmarkEnd w:id="3"/>
            <w:bookmarkEnd w:id="4"/>
            <w:bookmarkEnd w:id="5"/>
            <w:bookmarkEnd w:id="6"/>
            <w:bookmarkEnd w:id="7"/>
          </w:p>
          <w:p w14:paraId="1ADEE782" w14:textId="77777777" w:rsidR="009317CE" w:rsidRPr="00855FE8" w:rsidRDefault="009317CE" w:rsidP="009317CE">
            <w:pPr>
              <w:rPr>
                <w:i/>
              </w:rPr>
            </w:pPr>
            <w:r w:rsidRPr="00855FE8">
              <w:rPr>
                <w:i/>
              </w:rPr>
              <w:t>The MIME type for VAL user profile configuration shall be set to "vnd.3gpp.seal-group-doc+xml".</w:t>
            </w:r>
          </w:p>
          <w:p w14:paraId="3676EEC8" w14:textId="77777777" w:rsidR="001E41F3" w:rsidRPr="006C533E" w:rsidRDefault="009317CE" w:rsidP="00DF7F01">
            <w:pPr>
              <w:pStyle w:val="CRCoverPage"/>
              <w:spacing w:after="0"/>
              <w:rPr>
                <w:rFonts w:ascii="Times New Roman" w:hAnsi="Times New Roman"/>
                <w:noProof/>
                <w:lang w:val="en-US"/>
              </w:rPr>
            </w:pPr>
            <w:r w:rsidRPr="006C533E">
              <w:rPr>
                <w:rFonts w:ascii="Times New Roman" w:hAnsi="Times New Roman" w:hint="eastAsia"/>
                <w:noProof/>
                <w:lang w:val="en-US"/>
              </w:rPr>
              <w:t>T</w:t>
            </w:r>
            <w:r w:rsidRPr="006C533E">
              <w:rPr>
                <w:rFonts w:ascii="Times New Roman" w:hAnsi="Times New Roman"/>
                <w:noProof/>
                <w:lang w:val="en-US"/>
              </w:rPr>
              <w:t>his editor’s note could be safely removed.</w:t>
            </w:r>
          </w:p>
          <w:p w14:paraId="4AB1CFBA" w14:textId="4023326F" w:rsidR="005C7A4D" w:rsidRPr="005C7A4D" w:rsidRDefault="005C7A4D" w:rsidP="006C533E">
            <w:pPr>
              <w:pStyle w:val="CRCoverPage"/>
              <w:spacing w:after="0"/>
              <w:rPr>
                <w:noProof/>
                <w:lang w:val="en-US"/>
              </w:rPr>
            </w:pPr>
            <w:r w:rsidRPr="006C533E">
              <w:rPr>
                <w:rFonts w:ascii="Times New Roman" w:hAnsi="Times New Roman"/>
                <w:noProof/>
                <w:lang w:val="en-US"/>
              </w:rPr>
              <w:t>2</w:t>
            </w:r>
            <w:r w:rsidRPr="006C533E">
              <w:rPr>
                <w:rFonts w:ascii="Times New Roman" w:hAnsi="Times New Roman" w:hint="eastAsia"/>
                <w:noProof/>
                <w:lang w:val="en-US"/>
              </w:rPr>
              <w:t>)</w:t>
            </w:r>
            <w:r w:rsidRPr="006C533E">
              <w:rPr>
                <w:rFonts w:ascii="Times New Roman" w:hAnsi="Times New Roman"/>
                <w:noProof/>
                <w:lang w:val="en-US"/>
              </w:rPr>
              <w:t xml:space="preserve"> </w:t>
            </w:r>
            <w:r w:rsidR="006C533E" w:rsidRPr="006C533E">
              <w:rPr>
                <w:rFonts w:ascii="Times New Roman" w:hAnsi="Times New Roman"/>
                <w:noProof/>
                <w:lang w:val="en-US"/>
              </w:rPr>
              <w:t>There are f</w:t>
            </w:r>
            <w:r w:rsidRPr="006C533E">
              <w:rPr>
                <w:rFonts w:ascii="Times New Roman" w:hAnsi="Times New Roman" w:hint="eastAsia"/>
                <w:noProof/>
                <w:lang w:val="en-US"/>
              </w:rPr>
              <w:t>ormat</w:t>
            </w:r>
            <w:r w:rsidRPr="006C533E">
              <w:rPr>
                <w:rFonts w:ascii="Times New Roman" w:hAnsi="Times New Roman"/>
                <w:noProof/>
                <w:lang w:val="en-US"/>
              </w:rPr>
              <w:t xml:space="preserve"> errors in clause 6.2.6.2.2.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78E74C" w14:textId="77777777" w:rsidR="001E41F3" w:rsidRDefault="005C7A4D" w:rsidP="00DF7F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</w:t>
            </w:r>
            <w:r w:rsidR="009317CE">
              <w:rPr>
                <w:noProof/>
                <w:lang w:eastAsia="zh-CN"/>
              </w:rPr>
              <w:t>Remove the editor’s note on MIME type</w:t>
            </w:r>
            <w:r>
              <w:rPr>
                <w:noProof/>
                <w:lang w:eastAsia="zh-CN"/>
              </w:rPr>
              <w:t>;</w:t>
            </w:r>
          </w:p>
          <w:p w14:paraId="76C0712C" w14:textId="0CD4B5B5" w:rsidR="005C7A4D" w:rsidRDefault="005C7A4D" w:rsidP="00DF7F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2) </w:t>
            </w:r>
            <w:r w:rsidR="006C533E">
              <w:rPr>
                <w:noProof/>
                <w:lang w:eastAsia="zh-CN"/>
              </w:rPr>
              <w:t xml:space="preserve">Correct the </w:t>
            </w:r>
            <w:r w:rsidR="006C533E" w:rsidRPr="006C533E">
              <w:rPr>
                <w:noProof/>
                <w:lang w:eastAsia="zh-CN"/>
              </w:rPr>
              <w:t>format errors in clause 6.2.6.2.2</w:t>
            </w:r>
            <w:r w:rsidR="006C533E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5C7A4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A41BB" w14:textId="37EEA6D0" w:rsidR="001E41F3" w:rsidRDefault="006C533E" w:rsidP="00DF7F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741D64" w:rsidRPr="00741D64">
              <w:rPr>
                <w:noProof/>
              </w:rPr>
              <w:t>Misalignment with</w:t>
            </w:r>
            <w:r>
              <w:rPr>
                <w:noProof/>
              </w:rPr>
              <w:t xml:space="preserve"> other SEAL specifications;</w:t>
            </w:r>
          </w:p>
          <w:p w14:paraId="616621A5" w14:textId="1BFC6F08" w:rsidR="006C533E" w:rsidRDefault="006C533E" w:rsidP="00DF7F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2) Format errors.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6C53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821BC58" w:rsidR="001E41F3" w:rsidRDefault="002F27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</w:t>
            </w:r>
            <w:r w:rsidR="005E77B6">
              <w:rPr>
                <w:noProof/>
                <w:lang w:eastAsia="zh-CN"/>
              </w:rPr>
              <w:t>6</w:t>
            </w:r>
            <w:r w:rsidR="008F75DD">
              <w:rPr>
                <w:noProof/>
                <w:lang w:eastAsia="zh-CN"/>
              </w:rPr>
              <w:t>, 6.2.6.2.2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233144F" w14:textId="49AB1F2E" w:rsidR="005E77B6" w:rsidRPr="0073469F" w:rsidRDefault="005E77B6" w:rsidP="005E77B6">
      <w:pPr>
        <w:pStyle w:val="2"/>
      </w:pPr>
      <w:bookmarkStart w:id="8" w:name="_Toc34303607"/>
      <w:bookmarkStart w:id="9" w:name="_Toc34403889"/>
      <w:r>
        <w:t>7.6</w:t>
      </w:r>
      <w:r w:rsidRPr="0073469F">
        <w:tab/>
      </w:r>
      <w:r>
        <w:t>MIME type</w:t>
      </w:r>
      <w:del w:id="10" w:author="Huawei/CXG" w:date="2020-03-27T16:13:00Z">
        <w:r w:rsidDel="00C94DC3">
          <w:delText>s</w:delText>
        </w:r>
      </w:del>
      <w:bookmarkEnd w:id="8"/>
      <w:bookmarkEnd w:id="9"/>
    </w:p>
    <w:p w14:paraId="3C9EF417" w14:textId="420D4D89" w:rsidR="005E77B6" w:rsidDel="00C94DC3" w:rsidRDefault="005E77B6" w:rsidP="005E77B6">
      <w:pPr>
        <w:pStyle w:val="EditorsNote"/>
        <w:rPr>
          <w:del w:id="11" w:author="Huawei/CXG" w:date="2020-03-27T16:13:00Z"/>
        </w:rPr>
      </w:pPr>
      <w:del w:id="12" w:author="Huawei/CXG" w:date="2020-03-27T16:13:00Z">
        <w:r w:rsidDel="00C94DC3">
          <w:delText>Editor’s note:</w:delText>
        </w:r>
        <w:r w:rsidRPr="0073469F" w:rsidDel="00C94DC3">
          <w:tab/>
        </w:r>
        <w:r w:rsidDel="00C94DC3">
          <w:delText xml:space="preserve">This clause will describe </w:delText>
        </w:r>
        <w:r w:rsidRPr="0073469F" w:rsidDel="00C94DC3">
          <w:delText xml:space="preserve">the </w:delText>
        </w:r>
        <w:r w:rsidDel="00C94DC3">
          <w:delText>MIME types.</w:delText>
        </w:r>
      </w:del>
    </w:p>
    <w:p w14:paraId="3906E495" w14:textId="5706E336" w:rsidR="005E77B6" w:rsidRDefault="005E77B6" w:rsidP="005E77B6">
      <w:r w:rsidRPr="0045024E">
        <w:t xml:space="preserve">The MIME type for the </w:t>
      </w:r>
      <w:proofErr w:type="spellStart"/>
      <w:r>
        <w:t>LocationInfo</w:t>
      </w:r>
      <w:proofErr w:type="spellEnd"/>
      <w:r w:rsidRPr="0045024E" w:rsidDel="006520D6">
        <w:t xml:space="preserve"> </w:t>
      </w:r>
      <w:r>
        <w:t>d</w:t>
      </w:r>
      <w:r w:rsidRPr="0045024E">
        <w:t xml:space="preserve">ocument shall be </w:t>
      </w:r>
      <w:r>
        <w:t>"</w:t>
      </w:r>
      <w:r w:rsidRPr="009F4045">
        <w:t>application/vnd.3</w:t>
      </w:r>
      <w:r>
        <w:t>gpp.seal-location-info+xml</w:t>
      </w:r>
      <w:del w:id="13" w:author="Huawei/CXG" w:date="2020-03-27T16:13:00Z">
        <w:r w:rsidDel="00C94DC3">
          <w:delText xml:space="preserve"> MIME</w:delText>
        </w:r>
      </w:del>
      <w:r>
        <w:t>".</w:t>
      </w:r>
    </w:p>
    <w:p w14:paraId="01CE6307" w14:textId="558A5DA2" w:rsidR="00B36BD9" w:rsidRPr="005E58DF" w:rsidRDefault="00B36BD9" w:rsidP="00B36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53597A7" w14:textId="77777777" w:rsidR="002443AB" w:rsidRDefault="002443AB" w:rsidP="002443AB">
      <w:pPr>
        <w:pStyle w:val="5"/>
        <w:rPr>
          <w:lang w:val="en-US" w:eastAsia="zh-CN"/>
        </w:rPr>
      </w:pPr>
      <w:bookmarkStart w:id="14" w:name="_Toc34303590"/>
      <w:bookmarkStart w:id="15" w:name="_Toc34403872"/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.2.6.2.2</w:t>
      </w:r>
      <w:r>
        <w:rPr>
          <w:lang w:val="en-US" w:eastAsia="zh-CN"/>
        </w:rPr>
        <w:tab/>
        <w:t>HTTP based procedure</w:t>
      </w:r>
      <w:bookmarkEnd w:id="14"/>
      <w:bookmarkEnd w:id="15"/>
    </w:p>
    <w:p w14:paraId="6407AE9E" w14:textId="77777777" w:rsidR="002443AB" w:rsidRDefault="002443AB" w:rsidP="002443AB">
      <w:pPr>
        <w:pStyle w:val="ac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15C2D225" w14:textId="77777777" w:rsidR="002443AB" w:rsidRPr="003C4A36" w:rsidRDefault="002443AB" w:rsidP="002443AB">
      <w:pPr>
        <w:pStyle w:val="B1"/>
      </w:pPr>
      <w:r w:rsidRPr="00327753">
        <w:t>a)</w:t>
      </w:r>
      <w:r w:rsidRPr="00327753">
        <w:tab/>
      </w:r>
      <w:proofErr w:type="gramStart"/>
      <w:r w:rsidRPr="003C4A36">
        <w:t>an</w:t>
      </w:r>
      <w:proofErr w:type="gramEnd"/>
      <w:r w:rsidRPr="003C4A36">
        <w:t xml:space="preserve"> Accept header field set to "application/vnd.3gpp.seal-location-info+xml"</w:t>
      </w:r>
      <w:r w:rsidRPr="00327753">
        <w:t>;</w:t>
      </w:r>
    </w:p>
    <w:p w14:paraId="6E049ABF" w14:textId="77777777" w:rsidR="002443AB" w:rsidRPr="003C4A36" w:rsidRDefault="002443AB" w:rsidP="002443AB">
      <w:pPr>
        <w:pStyle w:val="B1"/>
      </w:pPr>
      <w:r w:rsidRPr="003C4A36">
        <w:t>b)</w:t>
      </w:r>
      <w:r w:rsidRPr="003C4A36">
        <w:tab/>
      </w:r>
      <w:proofErr w:type="gramStart"/>
      <w:r w:rsidRPr="003C4A36">
        <w:t>a</w:t>
      </w:r>
      <w:proofErr w:type="gramEnd"/>
      <w:r w:rsidRPr="003C4A36">
        <w:t xml:space="preserve"> Content-Type header field set to "application/vnd.3gpp.seal-location-info+xml";</w:t>
      </w:r>
    </w:p>
    <w:p w14:paraId="41B19243" w14:textId="77777777" w:rsidR="002443AB" w:rsidRPr="003C4A36" w:rsidRDefault="002443AB" w:rsidP="002443AB">
      <w:pPr>
        <w:pStyle w:val="B1"/>
      </w:pPr>
      <w:r w:rsidRPr="003C4A36">
        <w:t>c)</w:t>
      </w:r>
      <w:r w:rsidRPr="003C4A36">
        <w:tab/>
      </w:r>
      <w:proofErr w:type="gramStart"/>
      <w:r w:rsidRPr="003C4A36">
        <w:t>an</w:t>
      </w:r>
      <w:proofErr w:type="gramEnd"/>
      <w:r w:rsidRPr="003C4A36">
        <w:t xml:space="preserve"> application/vnd.3gpp.seal-location-info+xml MIME body with a &lt;subscription&gt; element included in the &lt;location-info&gt; root element;</w:t>
      </w:r>
    </w:p>
    <w:p w14:paraId="5444FE5D" w14:textId="77777777" w:rsidR="002443AB" w:rsidRDefault="002443AB" w:rsidP="002443AB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proofErr w:type="gramEnd"/>
      <w:r>
        <w:rPr>
          <w:lang w:eastAsia="zh-CN"/>
        </w:rPr>
        <w:t xml:space="preserve"> SLM-S:</w:t>
      </w:r>
    </w:p>
    <w:p w14:paraId="75DF1072" w14:textId="77777777" w:rsidR="002443AB" w:rsidRPr="003C4A36" w:rsidRDefault="002443AB" w:rsidP="002443AB">
      <w:pPr>
        <w:pStyle w:val="B1"/>
      </w:pPr>
      <w:r w:rsidRPr="003C4A36">
        <w:t>a)</w:t>
      </w:r>
      <w:r w:rsidRPr="003C4A36">
        <w:tab/>
      </w:r>
      <w:proofErr w:type="gramStart"/>
      <w:r w:rsidRPr="003C4A36">
        <w:t>shall</w:t>
      </w:r>
      <w:proofErr w:type="gramEnd"/>
      <w:r w:rsidRPr="003C4A36">
        <w:t xml:space="preserve"> determine the identity of the sender of the received HTTP POST request as specified in clause 6.2.1.1; and</w:t>
      </w:r>
    </w:p>
    <w:p w14:paraId="0986DD61" w14:textId="77777777" w:rsidR="002443AB" w:rsidRPr="006D6696" w:rsidRDefault="002443AB" w:rsidP="002443AB">
      <w:pPr>
        <w:pStyle w:val="B2"/>
      </w:pPr>
      <w:r w:rsidRPr="003C4A36">
        <w:t>1)</w:t>
      </w:r>
      <w:r w:rsidRPr="003C4A36">
        <w:tab/>
        <w:t>if the identity of the sender of the received HTTP POST request is not authorized to subscribe location information of another VAL user</w:t>
      </w:r>
      <w:r w:rsidRPr="006229C5">
        <w:t xml:space="preserve"> or VAL UE, shall respond with a HTTP 403 (Forbidden) response to the HTTP POST request and shall skip rest of the steps; and</w:t>
      </w:r>
    </w:p>
    <w:p w14:paraId="15E77E60" w14:textId="4F4B9081" w:rsidR="002443AB" w:rsidRPr="00327753" w:rsidRDefault="002443AB" w:rsidP="002443AB">
      <w:pPr>
        <w:pStyle w:val="B2"/>
      </w:pPr>
      <w:del w:id="16" w:author="Huawei/CXG" w:date="2020-04-09T14:22:00Z">
        <w:r w:rsidRPr="006D6696" w:rsidDel="002443AB">
          <w:delText>b</w:delText>
        </w:r>
      </w:del>
      <w:ins w:id="17" w:author="Huawei/CXG" w:date="2020-04-09T14:22:00Z">
        <w:r>
          <w:t>2</w:t>
        </w:r>
      </w:ins>
      <w:r w:rsidRPr="006D6696">
        <w:t>)</w:t>
      </w:r>
      <w:r w:rsidRPr="006D6696">
        <w:tab/>
      </w:r>
      <w:proofErr w:type="gramStart"/>
      <w:r w:rsidRPr="006D6696">
        <w:t>shall</w:t>
      </w:r>
      <w:proofErr w:type="gramEnd"/>
      <w:r w:rsidRPr="006D6696">
        <w:t xml:space="preserve"> support handling an HTTP POST request from a SLM-C according to procedures specified in IETF RFC 4825 [</w:t>
      </w:r>
      <w:r>
        <w:t>9</w:t>
      </w:r>
      <w:r w:rsidRPr="006D6696">
        <w:t>] "</w:t>
      </w:r>
      <w:r w:rsidRPr="00327753">
        <w:t>POST Handling</w:t>
      </w:r>
      <w:r w:rsidRPr="003C4A36">
        <w:t>"</w:t>
      </w:r>
      <w:r>
        <w:t>;</w:t>
      </w:r>
    </w:p>
    <w:p w14:paraId="612FCCBD" w14:textId="4C7ABC7D" w:rsidR="00B36BD9" w:rsidRPr="002443AB" w:rsidRDefault="002443AB">
      <w:pPr>
        <w:pStyle w:val="B1"/>
        <w:pPrChange w:id="18" w:author="Huawei/CXG" w:date="2020-04-09T14:24:00Z">
          <w:pPr>
            <w:pStyle w:val="B2"/>
          </w:pPr>
        </w:pPrChange>
      </w:pPr>
      <w:del w:id="19" w:author="Huawei/CXG" w:date="2020-04-09T14:23:00Z">
        <w:r w:rsidDel="002443AB">
          <w:rPr>
            <w:rFonts w:hint="eastAsia"/>
            <w:lang w:eastAsia="zh-CN"/>
          </w:rPr>
          <w:delText>c</w:delText>
        </w:r>
      </w:del>
      <w:ins w:id="20" w:author="Huawei/CXG" w:date="2020-04-09T14:24:00Z">
        <w:r w:rsidR="002E5EE3">
          <w:rPr>
            <w:lang w:eastAsia="zh-CN"/>
          </w:rPr>
          <w:t>b</w:t>
        </w:r>
      </w:ins>
      <w:r>
        <w:rPr>
          <w:lang w:eastAsia="zh-CN"/>
        </w:rPr>
        <w:t>)</w:t>
      </w:r>
      <w:r>
        <w:rPr>
          <w:lang w:eastAsia="zh-CN"/>
        </w:rPr>
        <w:tab/>
        <w:t xml:space="preserve">shall generate </w:t>
      </w:r>
      <w:r>
        <w:t xml:space="preserve">an HTTP </w:t>
      </w:r>
      <w:r w:rsidRPr="00895F7B">
        <w:t>200 (OK) response</w:t>
      </w:r>
      <w:r>
        <w:t xml:space="preserve"> </w:t>
      </w:r>
      <w:r w:rsidRPr="007479A6">
        <w:t>according to IETF RFC 2616 </w:t>
      </w:r>
      <w:r>
        <w:t>[7].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D1A1F7" w14:textId="77777777" w:rsidR="001A262E" w:rsidRDefault="001A262E">
      <w:r>
        <w:separator/>
      </w:r>
    </w:p>
  </w:endnote>
  <w:endnote w:type="continuationSeparator" w:id="0">
    <w:p w14:paraId="756F1F2A" w14:textId="77777777" w:rsidR="001A262E" w:rsidRDefault="001A2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1935DB" w14:textId="77777777" w:rsidR="001A262E" w:rsidRDefault="001A262E">
      <w:r>
        <w:separator/>
      </w:r>
    </w:p>
  </w:footnote>
  <w:footnote w:type="continuationSeparator" w:id="0">
    <w:p w14:paraId="3A1FF2C6" w14:textId="77777777" w:rsidR="001A262E" w:rsidRDefault="001A26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">
    <w15:presenceInfo w15:providerId="None" w15:userId="Huawei/CX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262E"/>
    <w:rsid w:val="001A7B60"/>
    <w:rsid w:val="001B52F0"/>
    <w:rsid w:val="001B7A65"/>
    <w:rsid w:val="001E41F3"/>
    <w:rsid w:val="00227EAD"/>
    <w:rsid w:val="00236026"/>
    <w:rsid w:val="002443AB"/>
    <w:rsid w:val="0026004D"/>
    <w:rsid w:val="002640DD"/>
    <w:rsid w:val="00275D12"/>
    <w:rsid w:val="00284FEB"/>
    <w:rsid w:val="002860C4"/>
    <w:rsid w:val="002901B6"/>
    <w:rsid w:val="002A1ABE"/>
    <w:rsid w:val="002B5741"/>
    <w:rsid w:val="002E5EE3"/>
    <w:rsid w:val="002F27EE"/>
    <w:rsid w:val="00305409"/>
    <w:rsid w:val="003609EF"/>
    <w:rsid w:val="0036231A"/>
    <w:rsid w:val="00363DF6"/>
    <w:rsid w:val="003674C0"/>
    <w:rsid w:val="00374DD4"/>
    <w:rsid w:val="003E1A36"/>
    <w:rsid w:val="00410371"/>
    <w:rsid w:val="00423A5A"/>
    <w:rsid w:val="004242F1"/>
    <w:rsid w:val="0049209B"/>
    <w:rsid w:val="004A6835"/>
    <w:rsid w:val="004B75B7"/>
    <w:rsid w:val="004E1669"/>
    <w:rsid w:val="0051580D"/>
    <w:rsid w:val="00547111"/>
    <w:rsid w:val="00570453"/>
    <w:rsid w:val="00592D74"/>
    <w:rsid w:val="005C7013"/>
    <w:rsid w:val="005C7A4D"/>
    <w:rsid w:val="005E2C44"/>
    <w:rsid w:val="005E58DF"/>
    <w:rsid w:val="005E77B6"/>
    <w:rsid w:val="006204F8"/>
    <w:rsid w:val="00621188"/>
    <w:rsid w:val="006257ED"/>
    <w:rsid w:val="00677E82"/>
    <w:rsid w:val="00695808"/>
    <w:rsid w:val="006B46FB"/>
    <w:rsid w:val="006C2940"/>
    <w:rsid w:val="006C533E"/>
    <w:rsid w:val="006E21FB"/>
    <w:rsid w:val="00741D64"/>
    <w:rsid w:val="00792342"/>
    <w:rsid w:val="00796FAE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8F75DD"/>
    <w:rsid w:val="009148DE"/>
    <w:rsid w:val="009317C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2B3D"/>
    <w:rsid w:val="00A542A2"/>
    <w:rsid w:val="00A7671C"/>
    <w:rsid w:val="00AA2CBC"/>
    <w:rsid w:val="00AC5820"/>
    <w:rsid w:val="00AD1CD8"/>
    <w:rsid w:val="00B258BB"/>
    <w:rsid w:val="00B36BD9"/>
    <w:rsid w:val="00B67B97"/>
    <w:rsid w:val="00B968C8"/>
    <w:rsid w:val="00BA3EC5"/>
    <w:rsid w:val="00BA51D9"/>
    <w:rsid w:val="00BB5DFC"/>
    <w:rsid w:val="00BD279D"/>
    <w:rsid w:val="00BD6BB8"/>
    <w:rsid w:val="00C16F25"/>
    <w:rsid w:val="00C66BA2"/>
    <w:rsid w:val="00C75CB0"/>
    <w:rsid w:val="00C94DC3"/>
    <w:rsid w:val="00C95985"/>
    <w:rsid w:val="00CC5026"/>
    <w:rsid w:val="00CC68D0"/>
    <w:rsid w:val="00CE2303"/>
    <w:rsid w:val="00D01734"/>
    <w:rsid w:val="00D03F9A"/>
    <w:rsid w:val="00D06D51"/>
    <w:rsid w:val="00D24991"/>
    <w:rsid w:val="00D50255"/>
    <w:rsid w:val="00D66520"/>
    <w:rsid w:val="00DA3849"/>
    <w:rsid w:val="00DE34CF"/>
    <w:rsid w:val="00DF7F01"/>
    <w:rsid w:val="00E13F3D"/>
    <w:rsid w:val="00E25B64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2443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DC683-AC85-433F-BB0C-2BC924B45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</cp:lastModifiedBy>
  <cp:revision>34</cp:revision>
  <cp:lastPrinted>1899-12-31T23:00:00Z</cp:lastPrinted>
  <dcterms:created xsi:type="dcterms:W3CDTF">2018-11-05T09:14:00Z</dcterms:created>
  <dcterms:modified xsi:type="dcterms:W3CDTF">2020-04-09T07:52:00Z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(2)xgjM54y1blqVwVFxEvZn8Nn1tG25xrdrQLxYrZFSOxIguMOyoxNma3Yb3DTKwuSOZcg/yWGF
cWY/V8ci9wMwprnXeS6ccQHRqVeO17VsFE4aV0Nif5BUSKho1wE/7UKO7ghAewy0yrNIDptZ
Ix1ENlRUU+fYicfdEtu3gaULA0dpXOeFsedWK97HL+ZKEKGZ0DGu4DKxJiTOLIEA3PvhTEgv
v2dK46g/j9d9l1UOAp</vt:lpwstr>
  </property>
  <property fmtid="{D5CDD505-2E9C-101B-9397-08002B2CF9AE}" pid="22" name="_2015_ms_pID_7253431">
    <vt:lpwstr>vpU9mJc5Ls6Jof5B1wz0ZBgoK2g+gevgBVcB1HCbKMorkzdbCcHuLm
bCZn5J6DWk1vRgbUvSv5GK2shVuXq06XGPfNS+tDq9cKYeDzoR+/Z3mrATDg/eKxSE1SnVVR
7RJGGEZBJhEwDiVnskv55XV6U2/QjPWNfGKUccdhirJztTVP6mW6eAl10WP7iat6c87NGb9J
Lh4cuNOV75BbLf2x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1586413794</vt:lpwstr>
  </property>
</Properties>
</file>